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635F5E">
        <w:rPr>
          <w:b/>
          <w:noProof/>
          <w:sz w:val="24"/>
        </w:rPr>
        <w:fldChar w:fldCharType="begin"/>
      </w:r>
      <w:r w:rsidR="00B51DB3">
        <w:rPr>
          <w:b/>
          <w:noProof/>
          <w:sz w:val="24"/>
        </w:rPr>
        <w:instrText xml:space="preserve"> DOCPROPERTY  MtgSeq  \* MERGEFORMAT </w:instrText>
      </w:r>
      <w:r w:rsidR="00B51DB3" w:rsidRPr="00635F5E">
        <w:rPr>
          <w:b/>
          <w:noProof/>
          <w:sz w:val="24"/>
        </w:rPr>
        <w:fldChar w:fldCharType="separate"/>
      </w:r>
      <w:r w:rsidR="00514818">
        <w:rPr>
          <w:b/>
          <w:noProof/>
          <w:sz w:val="24"/>
        </w:rPr>
        <w:t>13</w:t>
      </w:r>
      <w:r w:rsidR="00B51DB3" w:rsidRPr="00635F5E">
        <w:rPr>
          <w:b/>
          <w:noProof/>
          <w:sz w:val="24"/>
        </w:rPr>
        <w:fldChar w:fldCharType="end"/>
      </w:r>
      <w:r w:rsidR="00635F5E" w:rsidRPr="00635F5E">
        <w:rPr>
          <w:b/>
          <w:noProof/>
          <w:sz w:val="24"/>
        </w:rPr>
        <w:t>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635F5E">
        <w:rPr>
          <w:b/>
          <w:i/>
          <w:noProof/>
          <w:sz w:val="28"/>
        </w:rPr>
        <w:t>S2-1911187</w:t>
      </w:r>
    </w:p>
    <w:p w:rsidR="001E41F3" w:rsidRDefault="00635F5E"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w:t>
      </w:r>
      <w:r>
        <w:rPr>
          <w:b/>
          <w:noProof/>
          <w:sz w:val="24"/>
        </w:rPr>
        <w:t xml:space="preserve"> USA,</w:t>
      </w:r>
      <w:r w:rsidR="00514818">
        <w:rPr>
          <w:b/>
          <w:noProof/>
          <w:sz w:val="24"/>
        </w:rPr>
        <w:t xml:space="preserve"> </w:t>
      </w:r>
      <w:r>
        <w:rPr>
          <w:rFonts w:eastAsia="Arial Unicode MS" w:cs="Arial"/>
          <w:b/>
          <w:bCs/>
          <w:sz w:val="24"/>
        </w:rPr>
        <w:t>November 18 – 22</w:t>
      </w:r>
      <w:r w:rsidRPr="00927C1B">
        <w:rPr>
          <w:rFonts w:eastAsia="Arial Unicode MS" w:cs="Arial"/>
          <w:b/>
          <w:bCs/>
          <w:sz w:val="24"/>
        </w:rPr>
        <w:t>, 201</w:t>
      </w:r>
      <w:r>
        <w:rPr>
          <w:rFonts w:eastAsia="Arial Unicode MS" w:cs="Arial"/>
          <w:b/>
          <w:bCs/>
          <w:sz w:val="24"/>
        </w:rPr>
        <w:t>9</w:t>
      </w:r>
      <w:r w:rsidR="00B068A1">
        <w:rPr>
          <w:b/>
          <w:noProof/>
          <w:sz w:val="24"/>
        </w:rPr>
        <w:tab/>
      </w:r>
      <w:r w:rsidR="00B068A1" w:rsidRPr="00F76B76">
        <w:rPr>
          <w:rFonts w:cs="Arial"/>
          <w:b/>
          <w:bCs/>
        </w:rPr>
        <w:t>(</w:t>
      </w:r>
      <w:bookmarkStart w:id="0" w:name="_GoBack"/>
      <w:r w:rsidR="00B068A1" w:rsidRPr="00F76B76">
        <w:rPr>
          <w:rFonts w:cs="Arial"/>
          <w:b/>
          <w:bCs/>
          <w:color w:val="0000FF"/>
        </w:rPr>
        <w:t>revision of S2-1</w:t>
      </w:r>
      <w:r w:rsidR="00B068A1">
        <w:rPr>
          <w:rFonts w:cs="Arial"/>
          <w:b/>
          <w:bCs/>
          <w:color w:val="0000FF"/>
        </w:rPr>
        <w:t>90</w:t>
      </w:r>
      <w:r w:rsidR="006F413E">
        <w:rPr>
          <w:rFonts w:cs="Arial"/>
          <w:b/>
          <w:bCs/>
          <w:color w:val="0000FF"/>
        </w:rPr>
        <w:t>9281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7A3F60"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A3F60" w:rsidRDefault="00514818" w:rsidP="00D15E43">
            <w:pPr>
              <w:pStyle w:val="CRCoverPage"/>
              <w:spacing w:after="0"/>
              <w:jc w:val="right"/>
              <w:rPr>
                <w:b/>
                <w:noProof/>
                <w:sz w:val="28"/>
              </w:rPr>
            </w:pPr>
            <w:r w:rsidRPr="007A3F60">
              <w:rPr>
                <w:b/>
                <w:noProof/>
                <w:sz w:val="28"/>
              </w:rPr>
              <w:t>23.</w:t>
            </w:r>
            <w:r w:rsidR="007A3F60" w:rsidRPr="007A3F6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7363" w:rsidP="00547111">
            <w:pPr>
              <w:pStyle w:val="CRCoverPage"/>
              <w:spacing w:after="0"/>
              <w:rPr>
                <w:noProof/>
              </w:rPr>
            </w:pPr>
            <w:r w:rsidRPr="00EE7363">
              <w:rPr>
                <w:b/>
                <w:noProof/>
                <w:sz w:val="28"/>
              </w:rPr>
              <w:t>1783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3F60" w:rsidRDefault="006F413E" w:rsidP="006D18D3">
            <w:pPr>
              <w:pStyle w:val="CRCoverPage"/>
              <w:spacing w:after="0"/>
              <w:jc w:val="center"/>
              <w:rPr>
                <w:b/>
                <w:noProof/>
              </w:rPr>
            </w:pPr>
            <w:r>
              <w:rPr>
                <w:b/>
                <w:noProof/>
                <w:sz w:val="28"/>
              </w:rPr>
              <w:t>1</w:t>
            </w:r>
          </w:p>
        </w:tc>
        <w:tc>
          <w:tcPr>
            <w:tcW w:w="2410" w:type="dxa"/>
          </w:tcPr>
          <w:p w:rsidR="001E41F3" w:rsidRPr="007A3F60" w:rsidRDefault="001E41F3" w:rsidP="0051580D">
            <w:pPr>
              <w:pStyle w:val="CRCoverPage"/>
              <w:tabs>
                <w:tab w:val="right" w:pos="1825"/>
              </w:tabs>
              <w:spacing w:after="0"/>
              <w:jc w:val="center"/>
              <w:rPr>
                <w:noProof/>
              </w:rPr>
            </w:pPr>
            <w:r w:rsidRPr="007A3F60">
              <w:rPr>
                <w:b/>
                <w:noProof/>
                <w:sz w:val="28"/>
                <w:szCs w:val="28"/>
              </w:rPr>
              <w:t>Current version:</w:t>
            </w:r>
          </w:p>
        </w:tc>
        <w:tc>
          <w:tcPr>
            <w:tcW w:w="1701" w:type="dxa"/>
            <w:shd w:val="pct30" w:color="FFFF00" w:fill="auto"/>
          </w:tcPr>
          <w:p w:rsidR="001E41F3" w:rsidRPr="007A3F60" w:rsidRDefault="007A3F60">
            <w:pPr>
              <w:pStyle w:val="CRCoverPage"/>
              <w:spacing w:after="0"/>
              <w:jc w:val="center"/>
              <w:rPr>
                <w:noProof/>
                <w:sz w:val="28"/>
              </w:rPr>
            </w:pPr>
            <w:r w:rsidRPr="007A3F60">
              <w:rPr>
                <w:b/>
                <w:noProof/>
                <w:sz w:val="28"/>
              </w:rPr>
              <w:t>16.2</w:t>
            </w:r>
            <w:r w:rsidR="006D18D3" w:rsidRPr="007A3F60">
              <w:rPr>
                <w:b/>
                <w:noProof/>
                <w:sz w:val="28"/>
              </w:rPr>
              <w:t>.</w:t>
            </w:r>
            <w:r w:rsidRPr="007A3F60">
              <w:rPr>
                <w:b/>
                <w:noProof/>
                <w:sz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F60" w:rsidTr="00A7671C">
        <w:tc>
          <w:tcPr>
            <w:tcW w:w="2835" w:type="dxa"/>
          </w:tcPr>
          <w:p w:rsidR="00F25D98" w:rsidRPr="007A3F60" w:rsidRDefault="00F25D98" w:rsidP="001E41F3">
            <w:pPr>
              <w:pStyle w:val="CRCoverPage"/>
              <w:tabs>
                <w:tab w:val="right" w:pos="2751"/>
              </w:tabs>
              <w:spacing w:after="0"/>
              <w:rPr>
                <w:b/>
                <w:i/>
                <w:noProof/>
              </w:rPr>
            </w:pPr>
            <w:r w:rsidRPr="007A3F60">
              <w:rPr>
                <w:b/>
                <w:i/>
                <w:noProof/>
              </w:rPr>
              <w:t>Proposed change</w:t>
            </w:r>
            <w:r w:rsidR="00A7671C" w:rsidRPr="007A3F60">
              <w:rPr>
                <w:b/>
                <w:i/>
                <w:noProof/>
              </w:rPr>
              <w:t xml:space="preserve"> </w:t>
            </w:r>
            <w:r w:rsidRPr="007A3F60">
              <w:rPr>
                <w:b/>
                <w:i/>
                <w:noProof/>
              </w:rPr>
              <w:t>affects:</w:t>
            </w:r>
          </w:p>
        </w:tc>
        <w:tc>
          <w:tcPr>
            <w:tcW w:w="1418" w:type="dxa"/>
          </w:tcPr>
          <w:p w:rsidR="00F25D98" w:rsidRPr="007A3F60" w:rsidRDefault="00F25D98" w:rsidP="001E41F3">
            <w:pPr>
              <w:pStyle w:val="CRCoverPage"/>
              <w:spacing w:after="0"/>
              <w:jc w:val="right"/>
              <w:rPr>
                <w:noProof/>
              </w:rPr>
            </w:pPr>
            <w:r w:rsidRPr="007A3F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3F60" w:rsidRDefault="00F25D98" w:rsidP="001E41F3">
            <w:pPr>
              <w:pStyle w:val="CRCoverPage"/>
              <w:spacing w:after="0"/>
              <w:jc w:val="center"/>
              <w:rPr>
                <w:b/>
                <w:caps/>
                <w:noProof/>
              </w:rPr>
            </w:pPr>
          </w:p>
        </w:tc>
        <w:tc>
          <w:tcPr>
            <w:tcW w:w="709" w:type="dxa"/>
            <w:tcBorders>
              <w:left w:val="single" w:sz="4" w:space="0" w:color="auto"/>
            </w:tcBorders>
          </w:tcPr>
          <w:p w:rsidR="00F25D98" w:rsidRPr="007A3F60" w:rsidRDefault="00F25D98" w:rsidP="001E41F3">
            <w:pPr>
              <w:pStyle w:val="CRCoverPage"/>
              <w:spacing w:after="0"/>
              <w:jc w:val="right"/>
              <w:rPr>
                <w:noProof/>
                <w:u w:val="single"/>
              </w:rPr>
            </w:pPr>
            <w:r w:rsidRPr="007A3F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F25D98" w:rsidP="001E41F3">
            <w:pPr>
              <w:pStyle w:val="CRCoverPage"/>
              <w:spacing w:after="0"/>
              <w:jc w:val="center"/>
              <w:rPr>
                <w:b/>
                <w:caps/>
                <w:noProof/>
              </w:rPr>
            </w:pPr>
          </w:p>
        </w:tc>
        <w:tc>
          <w:tcPr>
            <w:tcW w:w="2126" w:type="dxa"/>
          </w:tcPr>
          <w:p w:rsidR="00F25D98" w:rsidRPr="007A3F60" w:rsidRDefault="00F25D98" w:rsidP="001E41F3">
            <w:pPr>
              <w:pStyle w:val="CRCoverPage"/>
              <w:spacing w:after="0"/>
              <w:jc w:val="right"/>
              <w:rPr>
                <w:noProof/>
                <w:u w:val="single"/>
              </w:rPr>
            </w:pPr>
            <w:r w:rsidRPr="007A3F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3F60" w:rsidRDefault="00F25D98" w:rsidP="001E41F3">
            <w:pPr>
              <w:pStyle w:val="CRCoverPage"/>
              <w:spacing w:after="0"/>
              <w:jc w:val="center"/>
              <w:rPr>
                <w:b/>
                <w:caps/>
                <w:noProof/>
              </w:rPr>
            </w:pPr>
          </w:p>
        </w:tc>
        <w:tc>
          <w:tcPr>
            <w:tcW w:w="1418" w:type="dxa"/>
            <w:tcBorders>
              <w:left w:val="nil"/>
            </w:tcBorders>
          </w:tcPr>
          <w:p w:rsidR="00F25D98" w:rsidRPr="007A3F60" w:rsidRDefault="00F25D98" w:rsidP="001E41F3">
            <w:pPr>
              <w:pStyle w:val="CRCoverPage"/>
              <w:spacing w:after="0"/>
              <w:jc w:val="right"/>
              <w:rPr>
                <w:noProof/>
              </w:rPr>
            </w:pPr>
            <w:r w:rsidRPr="007A3F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AF1A6F" w:rsidP="001E41F3">
            <w:pPr>
              <w:pStyle w:val="CRCoverPage"/>
              <w:spacing w:after="0"/>
              <w:jc w:val="center"/>
              <w:rPr>
                <w:b/>
                <w:bCs/>
                <w:caps/>
                <w:noProof/>
              </w:rPr>
            </w:pPr>
            <w:r w:rsidRPr="007A3F60">
              <w:rPr>
                <w:b/>
                <w:bCs/>
                <w:caps/>
                <w:noProof/>
              </w:rPr>
              <w:t>X</w:t>
            </w:r>
          </w:p>
        </w:tc>
      </w:tr>
    </w:tbl>
    <w:p w:rsidR="001E41F3" w:rsidRPr="007A3F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F60" w:rsidTr="00547111">
        <w:tc>
          <w:tcPr>
            <w:tcW w:w="9640" w:type="dxa"/>
            <w:gridSpan w:val="11"/>
          </w:tcPr>
          <w:p w:rsidR="001E41F3" w:rsidRPr="007A3F60" w:rsidRDefault="001E41F3">
            <w:pPr>
              <w:pStyle w:val="CRCoverPage"/>
              <w:spacing w:after="0"/>
              <w:rPr>
                <w:noProof/>
                <w:sz w:val="8"/>
                <w:szCs w:val="8"/>
              </w:rPr>
            </w:pPr>
          </w:p>
        </w:tc>
      </w:tr>
      <w:tr w:rsidR="001E41F3" w:rsidRPr="007A3F60" w:rsidTr="00547111">
        <w:tc>
          <w:tcPr>
            <w:tcW w:w="1843" w:type="dxa"/>
            <w:tcBorders>
              <w:top w:val="single" w:sz="4" w:space="0" w:color="auto"/>
              <w:left w:val="single" w:sz="4" w:space="0" w:color="auto"/>
            </w:tcBorders>
          </w:tcPr>
          <w:p w:rsidR="001E41F3" w:rsidRPr="007A3F60" w:rsidRDefault="001E41F3">
            <w:pPr>
              <w:pStyle w:val="CRCoverPage"/>
              <w:tabs>
                <w:tab w:val="right" w:pos="1759"/>
              </w:tabs>
              <w:spacing w:after="0"/>
              <w:rPr>
                <w:b/>
                <w:i/>
                <w:noProof/>
              </w:rPr>
            </w:pPr>
            <w:r w:rsidRPr="007A3F60">
              <w:rPr>
                <w:b/>
                <w:i/>
                <w:noProof/>
              </w:rPr>
              <w:t>Title:</w:t>
            </w:r>
            <w:r w:rsidRPr="007A3F60">
              <w:rPr>
                <w:b/>
                <w:i/>
                <w:noProof/>
              </w:rPr>
              <w:tab/>
            </w:r>
          </w:p>
        </w:tc>
        <w:tc>
          <w:tcPr>
            <w:tcW w:w="7797" w:type="dxa"/>
            <w:gridSpan w:val="10"/>
            <w:tcBorders>
              <w:top w:val="single" w:sz="4" w:space="0" w:color="auto"/>
              <w:right w:val="single" w:sz="4" w:space="0" w:color="auto"/>
            </w:tcBorders>
            <w:shd w:val="pct30" w:color="FFFF00" w:fill="auto"/>
          </w:tcPr>
          <w:p w:rsidR="001E41F3" w:rsidRPr="007A3F60" w:rsidRDefault="007A3F60">
            <w:pPr>
              <w:pStyle w:val="CRCoverPage"/>
              <w:spacing w:after="0"/>
              <w:ind w:left="100"/>
              <w:rPr>
                <w:noProof/>
              </w:rPr>
            </w:pPr>
            <w:r w:rsidRPr="007A3F60">
              <w:rPr>
                <w:rFonts w:cs="Arial"/>
              </w:rPr>
              <w:t>Update list of Event IDs for the AMF event exposure service</w:t>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WG:</w:t>
            </w:r>
          </w:p>
        </w:tc>
        <w:tc>
          <w:tcPr>
            <w:tcW w:w="7797" w:type="dxa"/>
            <w:gridSpan w:val="10"/>
            <w:tcBorders>
              <w:right w:val="single" w:sz="4" w:space="0" w:color="auto"/>
            </w:tcBorders>
            <w:shd w:val="pct30" w:color="FFFF00" w:fill="auto"/>
          </w:tcPr>
          <w:p w:rsidR="001E41F3" w:rsidRPr="007A3F60" w:rsidRDefault="00B51DB3">
            <w:pPr>
              <w:pStyle w:val="CRCoverPage"/>
              <w:spacing w:after="0"/>
              <w:ind w:left="100"/>
              <w:rPr>
                <w:noProof/>
              </w:rPr>
            </w:pPr>
            <w:r w:rsidRPr="007A3F60">
              <w:rPr>
                <w:noProof/>
              </w:rPr>
              <w:fldChar w:fldCharType="begin"/>
            </w:r>
            <w:r w:rsidRPr="007A3F60">
              <w:rPr>
                <w:noProof/>
              </w:rPr>
              <w:instrText xml:space="preserve"> DOCPROPERTY  SourceIfWg  \* MERGEFORMAT </w:instrText>
            </w:r>
            <w:r w:rsidRPr="007A3F60">
              <w:rPr>
                <w:noProof/>
              </w:rPr>
              <w:fldChar w:fldCharType="separate"/>
            </w:r>
            <w:r w:rsidR="00514818" w:rsidRPr="007A3F60">
              <w:rPr>
                <w:noProof/>
              </w:rPr>
              <w:t>Huawei, HiSilicon</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TSG:</w:t>
            </w:r>
          </w:p>
        </w:tc>
        <w:tc>
          <w:tcPr>
            <w:tcW w:w="7797" w:type="dxa"/>
            <w:gridSpan w:val="10"/>
            <w:tcBorders>
              <w:right w:val="single" w:sz="4" w:space="0" w:color="auto"/>
            </w:tcBorders>
            <w:shd w:val="pct30" w:color="FFFF00" w:fill="auto"/>
          </w:tcPr>
          <w:p w:rsidR="001E41F3" w:rsidRPr="007A3F60" w:rsidRDefault="00B51DB3" w:rsidP="00547111">
            <w:pPr>
              <w:pStyle w:val="CRCoverPage"/>
              <w:spacing w:after="0"/>
              <w:ind w:left="100"/>
              <w:rPr>
                <w:noProof/>
              </w:rPr>
            </w:pPr>
            <w:r w:rsidRPr="007A3F60">
              <w:rPr>
                <w:noProof/>
              </w:rPr>
              <w:fldChar w:fldCharType="begin"/>
            </w:r>
            <w:r w:rsidRPr="007A3F60">
              <w:rPr>
                <w:noProof/>
              </w:rPr>
              <w:instrText xml:space="preserve"> DOCPROPERTY  SourceIfTsg  \* MERGEFORMAT </w:instrText>
            </w:r>
            <w:r w:rsidRPr="007A3F60">
              <w:rPr>
                <w:noProof/>
              </w:rPr>
              <w:fldChar w:fldCharType="separate"/>
            </w:r>
            <w:r w:rsidR="00514818" w:rsidRPr="007A3F60">
              <w:rPr>
                <w:noProof/>
              </w:rPr>
              <w:t>SA2</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Work item code</w:t>
            </w:r>
            <w:r w:rsidR="0051580D" w:rsidRPr="007A3F60">
              <w:rPr>
                <w:b/>
                <w:i/>
                <w:noProof/>
              </w:rPr>
              <w:t>:</w:t>
            </w:r>
          </w:p>
        </w:tc>
        <w:tc>
          <w:tcPr>
            <w:tcW w:w="3686" w:type="dxa"/>
            <w:gridSpan w:val="5"/>
            <w:shd w:val="pct30" w:color="FFFF00" w:fill="auto"/>
          </w:tcPr>
          <w:p w:rsidR="001E41F3" w:rsidRPr="007A3F60" w:rsidRDefault="007A3F60">
            <w:pPr>
              <w:pStyle w:val="CRCoverPage"/>
              <w:spacing w:after="0"/>
              <w:ind w:left="100"/>
              <w:rPr>
                <w:noProof/>
              </w:rPr>
            </w:pPr>
            <w:r w:rsidRPr="007A3F60">
              <w:rPr>
                <w:noProof/>
                <w:color w:val="000000"/>
              </w:rPr>
              <w:t>eNA</w:t>
            </w:r>
          </w:p>
        </w:tc>
        <w:tc>
          <w:tcPr>
            <w:tcW w:w="567" w:type="dxa"/>
            <w:tcBorders>
              <w:left w:val="nil"/>
            </w:tcBorders>
          </w:tcPr>
          <w:p w:rsidR="001E41F3" w:rsidRPr="007A3F60" w:rsidRDefault="001E41F3">
            <w:pPr>
              <w:pStyle w:val="CRCoverPage"/>
              <w:spacing w:after="0"/>
              <w:ind w:right="100"/>
              <w:rPr>
                <w:noProof/>
              </w:rPr>
            </w:pPr>
          </w:p>
        </w:tc>
        <w:tc>
          <w:tcPr>
            <w:tcW w:w="1417" w:type="dxa"/>
            <w:gridSpan w:val="3"/>
            <w:tcBorders>
              <w:left w:val="nil"/>
            </w:tcBorders>
          </w:tcPr>
          <w:p w:rsidR="001E41F3" w:rsidRPr="007A3F60" w:rsidRDefault="001E41F3">
            <w:pPr>
              <w:pStyle w:val="CRCoverPage"/>
              <w:spacing w:after="0"/>
              <w:jc w:val="right"/>
              <w:rPr>
                <w:noProof/>
              </w:rPr>
            </w:pPr>
            <w:r w:rsidRPr="007A3F60">
              <w:rPr>
                <w:b/>
                <w:i/>
                <w:noProof/>
              </w:rPr>
              <w:t>Date:</w:t>
            </w:r>
          </w:p>
        </w:tc>
        <w:tc>
          <w:tcPr>
            <w:tcW w:w="2127" w:type="dxa"/>
            <w:tcBorders>
              <w:right w:val="single" w:sz="4" w:space="0" w:color="auto"/>
            </w:tcBorders>
            <w:shd w:val="pct30" w:color="FFFF00" w:fill="auto"/>
          </w:tcPr>
          <w:p w:rsidR="001E41F3" w:rsidRDefault="00B51DB3" w:rsidP="00972B24">
            <w:pPr>
              <w:pStyle w:val="CRCoverPage"/>
              <w:spacing w:after="0"/>
              <w:ind w:left="100"/>
              <w:rPr>
                <w:noProof/>
              </w:rPr>
            </w:pPr>
            <w:r w:rsidRPr="007A3F60">
              <w:rPr>
                <w:noProof/>
              </w:rPr>
              <w:fldChar w:fldCharType="begin"/>
            </w:r>
            <w:r w:rsidRPr="007A3F60">
              <w:rPr>
                <w:noProof/>
              </w:rPr>
              <w:instrText xml:space="preserve"> DOCPROPERTY  ResDate  \* MERGEFORMAT </w:instrText>
            </w:r>
            <w:r w:rsidRPr="007A3F60">
              <w:rPr>
                <w:noProof/>
              </w:rPr>
              <w:fldChar w:fldCharType="separate"/>
            </w:r>
            <w:r w:rsidR="00972B24">
              <w:rPr>
                <w:noProof/>
              </w:rPr>
              <w:t>2019-11</w:t>
            </w:r>
            <w:r w:rsidR="00514818" w:rsidRPr="007A3F60">
              <w:rPr>
                <w:noProof/>
              </w:rPr>
              <w:t>-0</w:t>
            </w:r>
            <w:r w:rsidRPr="007A3F60">
              <w:rPr>
                <w:noProof/>
              </w:rPr>
              <w:fldChar w:fldCharType="end"/>
            </w:r>
            <w:r w:rsidR="00972B2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Category:</w:t>
            </w:r>
          </w:p>
        </w:tc>
        <w:tc>
          <w:tcPr>
            <w:tcW w:w="851" w:type="dxa"/>
            <w:shd w:val="pct30" w:color="FFFF00" w:fill="auto"/>
          </w:tcPr>
          <w:p w:rsidR="001E41F3" w:rsidRPr="007A3F60" w:rsidRDefault="007A3F60" w:rsidP="00D24991">
            <w:pPr>
              <w:pStyle w:val="CRCoverPage"/>
              <w:spacing w:after="0"/>
              <w:ind w:left="100" w:right="-609"/>
              <w:rPr>
                <w:b/>
                <w:noProof/>
              </w:rPr>
            </w:pPr>
            <w:r w:rsidRPr="007A3F60">
              <w:rPr>
                <w:b/>
                <w:noProof/>
              </w:rPr>
              <w:t>F</w:t>
            </w:r>
          </w:p>
        </w:tc>
        <w:tc>
          <w:tcPr>
            <w:tcW w:w="3402" w:type="dxa"/>
            <w:gridSpan w:val="5"/>
            <w:tcBorders>
              <w:left w:val="nil"/>
            </w:tcBorders>
          </w:tcPr>
          <w:p w:rsidR="001E41F3" w:rsidRPr="007A3F60" w:rsidRDefault="001E41F3">
            <w:pPr>
              <w:pStyle w:val="CRCoverPage"/>
              <w:spacing w:after="0"/>
              <w:rPr>
                <w:noProof/>
              </w:rPr>
            </w:pPr>
          </w:p>
        </w:tc>
        <w:tc>
          <w:tcPr>
            <w:tcW w:w="1417" w:type="dxa"/>
            <w:gridSpan w:val="3"/>
            <w:tcBorders>
              <w:left w:val="nil"/>
            </w:tcBorders>
          </w:tcPr>
          <w:p w:rsidR="001E41F3" w:rsidRPr="007A3F60" w:rsidRDefault="001E41F3">
            <w:pPr>
              <w:pStyle w:val="CRCoverPage"/>
              <w:spacing w:after="0"/>
              <w:jc w:val="right"/>
              <w:rPr>
                <w:b/>
                <w:i/>
                <w:noProof/>
              </w:rPr>
            </w:pPr>
            <w:r w:rsidRPr="007A3F60">
              <w:rPr>
                <w:b/>
                <w:i/>
                <w:noProof/>
              </w:rPr>
              <w:t>Release:</w:t>
            </w:r>
          </w:p>
        </w:tc>
        <w:tc>
          <w:tcPr>
            <w:tcW w:w="2127" w:type="dxa"/>
            <w:tcBorders>
              <w:right w:val="single" w:sz="4" w:space="0" w:color="auto"/>
            </w:tcBorders>
            <w:shd w:val="pct30" w:color="FFFF00" w:fill="auto"/>
          </w:tcPr>
          <w:p w:rsidR="001E41F3" w:rsidRPr="007A3F60" w:rsidRDefault="00AF1A6F">
            <w:pPr>
              <w:pStyle w:val="CRCoverPage"/>
              <w:spacing w:after="0"/>
              <w:ind w:left="100"/>
              <w:rPr>
                <w:noProof/>
              </w:rPr>
            </w:pPr>
            <w:r w:rsidRPr="007A3F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F60" w:rsidRDefault="007A3F60" w:rsidP="007A3F60">
            <w:pPr>
              <w:spacing w:before="120" w:after="120"/>
              <w:rPr>
                <w:rFonts w:ascii="Arial" w:hAnsi="Arial" w:cs="Arial"/>
                <w:lang w:val="en-US" w:eastAsia="zh-CN"/>
              </w:rPr>
            </w:pPr>
            <w:r>
              <w:rPr>
                <w:rFonts w:ascii="Arial" w:hAnsi="Arial" w:cs="Arial"/>
                <w:lang w:val="en-US" w:eastAsia="zh-CN"/>
              </w:rPr>
              <w:t xml:space="preserve">As described in TS 23.288, the AMF could provide UE mobility information as displayed in table 6.7.2.2-1 to the NWDAF, supporting data analytics on UE mobility.  </w:t>
            </w:r>
          </w:p>
          <w:p w:rsidR="001E41F3" w:rsidRPr="00AF1A6F" w:rsidRDefault="007A3F60" w:rsidP="007A3F60">
            <w:pPr>
              <w:pStyle w:val="CRCoverPage"/>
              <w:spacing w:after="0"/>
              <w:rPr>
                <w:noProof/>
                <w:highlight w:val="green"/>
              </w:rPr>
            </w:pPr>
            <w:r>
              <w:rPr>
                <w:rFonts w:cs="Arial"/>
                <w:lang w:val="en-US" w:eastAsia="zh-CN"/>
              </w:rPr>
              <w:t>However, this Event ID UE mobility information is not listed in the AMF event exposure service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A3F60">
            <w:pPr>
              <w:pStyle w:val="CRCoverPage"/>
              <w:spacing w:after="0"/>
              <w:ind w:left="100"/>
              <w:rPr>
                <w:noProof/>
                <w:highlight w:val="green"/>
              </w:rPr>
            </w:pPr>
            <w:r>
              <w:rPr>
                <w:rFonts w:cs="Arial"/>
              </w:rPr>
              <w:t>Update list of Event IDs for the AMF event exposure service to include a new event ID UE mobility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A3F60">
            <w:pPr>
              <w:pStyle w:val="CRCoverPage"/>
              <w:spacing w:after="0"/>
              <w:ind w:left="100"/>
              <w:rPr>
                <w:noProof/>
                <w:highlight w:val="green"/>
              </w:rPr>
            </w:pPr>
            <w:r>
              <w:rPr>
                <w:noProof/>
                <w:lang w:val="en-US" w:eastAsia="ja-JP"/>
              </w:rPr>
              <w:t>The Namf_EventExposure service is not</w:t>
            </w:r>
            <w:r>
              <w:rPr>
                <w:rFonts w:cs="Arial"/>
                <w:lang w:val="en-US" w:eastAsia="zh-CN"/>
              </w:rPr>
              <w:t xml:space="preserve"> </w:t>
            </w:r>
            <w:r w:rsidRPr="00081E8F">
              <w:rPr>
                <w:rFonts w:cs="Arial"/>
                <w:lang w:val="en-US" w:eastAsia="zh-CN"/>
              </w:rPr>
              <w:t>complete</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C4D" w:rsidRDefault="007A3F60">
            <w:pPr>
              <w:pStyle w:val="CRCoverPage"/>
              <w:spacing w:after="0"/>
              <w:ind w:left="100"/>
              <w:rPr>
                <w:noProof/>
              </w:rPr>
            </w:pPr>
            <w:r w:rsidRPr="00CB6C4D">
              <w:t>Clause 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C4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C4D" w:rsidRDefault="001E41F3">
            <w:pPr>
              <w:pStyle w:val="CRCoverPage"/>
              <w:spacing w:after="0"/>
              <w:jc w:val="center"/>
              <w:rPr>
                <w:b/>
                <w:caps/>
                <w:noProof/>
              </w:rPr>
            </w:pPr>
            <w:r w:rsidRPr="00CB6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C4D" w:rsidRDefault="001E41F3">
            <w:pPr>
              <w:pStyle w:val="CRCoverPage"/>
              <w:spacing w:after="0"/>
              <w:jc w:val="center"/>
              <w:rPr>
                <w:b/>
                <w:caps/>
                <w:noProof/>
              </w:rPr>
            </w:pPr>
            <w:r w:rsidRPr="00CB6C4D">
              <w:rPr>
                <w:b/>
                <w:caps/>
                <w:noProof/>
              </w:rPr>
              <w:t>N</w:t>
            </w:r>
          </w:p>
        </w:tc>
        <w:tc>
          <w:tcPr>
            <w:tcW w:w="2977" w:type="dxa"/>
            <w:gridSpan w:val="4"/>
          </w:tcPr>
          <w:p w:rsidR="001E41F3" w:rsidRPr="00CB6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tabs>
                <w:tab w:val="right" w:pos="2893"/>
              </w:tabs>
              <w:spacing w:after="0"/>
              <w:rPr>
                <w:noProof/>
              </w:rPr>
            </w:pPr>
            <w:r w:rsidRPr="00CB6C4D">
              <w:rPr>
                <w:noProof/>
              </w:rPr>
              <w:t xml:space="preserve"> Other core specifications</w:t>
            </w:r>
            <w:r w:rsidRPr="00CB6C4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A3F60" w:rsidRPr="00715C0E" w:rsidRDefault="007A3F60" w:rsidP="007A3F60">
      <w:pPr>
        <w:pStyle w:val="4"/>
        <w:rPr>
          <w:lang w:eastAsia="zh-CN"/>
        </w:rPr>
      </w:pPr>
      <w:bookmarkStart w:id="4" w:name="_Toc11173725"/>
      <w:bookmarkStart w:id="5" w:name="_Toc11173726"/>
      <w:bookmarkEnd w:id="3"/>
      <w:r w:rsidRPr="00050CA8">
        <w:rPr>
          <w:lang w:eastAsia="zh-CN"/>
        </w:rPr>
        <w:t>5.2.2.3</w:t>
      </w:r>
      <w:r w:rsidRPr="00050CA8">
        <w:rPr>
          <w:lang w:eastAsia="zh-CN"/>
        </w:rPr>
        <w:tab/>
        <w:t>Namf_EventExposure service</w:t>
      </w:r>
      <w:bookmarkEnd w:id="4"/>
    </w:p>
    <w:p w:rsidR="007A3F60" w:rsidRPr="00050CA8" w:rsidRDefault="007A3F60" w:rsidP="007A3F60">
      <w:pPr>
        <w:pStyle w:val="5"/>
      </w:pPr>
      <w:r w:rsidRPr="00050CA8">
        <w:t>5.2.2.3.1</w:t>
      </w:r>
      <w:r w:rsidRPr="00050CA8">
        <w:tab/>
        <w:t>General</w:t>
      </w:r>
      <w:bookmarkEnd w:id="5"/>
    </w:p>
    <w:p w:rsidR="007A3F60" w:rsidRPr="00050CA8" w:rsidRDefault="007A3F60" w:rsidP="007A3F60">
      <w:r w:rsidRPr="00050CA8">
        <w:rPr>
          <w:b/>
        </w:rPr>
        <w:t>Service description:</w:t>
      </w:r>
      <w:r w:rsidRPr="00050CA8">
        <w:t xml:space="preserve"> This service enables an NF to subscribe and get notified about an </w:t>
      </w:r>
      <w:r>
        <w:t>E</w:t>
      </w:r>
      <w:r w:rsidRPr="00050CA8">
        <w:t>vent</w:t>
      </w:r>
      <w:r>
        <w:t xml:space="preserve"> ID</w:t>
      </w:r>
      <w:r w:rsidRPr="00050CA8">
        <w:t>.</w:t>
      </w:r>
    </w:p>
    <w:p w:rsidR="007A3F60" w:rsidRPr="00050CA8" w:rsidRDefault="007A3F60" w:rsidP="007A3F60">
      <w:pPr>
        <w:rPr>
          <w:lang w:eastAsia="zh-CN"/>
        </w:rPr>
      </w:pPr>
      <w:r w:rsidRPr="00050CA8">
        <w:rPr>
          <w:lang w:eastAsia="zh-CN"/>
        </w:rPr>
        <w:t xml:space="preserve"> Following</w:t>
      </w:r>
      <w:r w:rsidRPr="00050CA8">
        <w:rPr>
          <w:rFonts w:eastAsia="宋体"/>
          <w:lang w:eastAsia="zh-CN"/>
        </w:rPr>
        <w:t xml:space="preserve"> </w:t>
      </w:r>
      <w:r w:rsidRPr="00050CA8">
        <w:rPr>
          <w:lang w:eastAsia="zh-CN"/>
        </w:rPr>
        <w:t xml:space="preserve">UE </w:t>
      </w:r>
      <w:r>
        <w:rPr>
          <w:rFonts w:eastAsia="等线"/>
          <w:lang w:eastAsia="zh-CN"/>
        </w:rPr>
        <w:t xml:space="preserve">access and </w:t>
      </w:r>
      <w:r w:rsidRPr="00050CA8">
        <w:rPr>
          <w:lang w:eastAsia="zh-CN"/>
        </w:rPr>
        <w:t>mobility information event are considered</w:t>
      </w:r>
      <w:r>
        <w:rPr>
          <w:lang w:eastAsia="zh-CN"/>
        </w:rPr>
        <w:t xml:space="preserve"> (Event ID is defined in clause 4.15.1)</w:t>
      </w:r>
      <w:r w:rsidRPr="00050CA8">
        <w:rPr>
          <w:lang w:eastAsia="zh-CN"/>
        </w:rPr>
        <w:t>:</w:t>
      </w:r>
    </w:p>
    <w:p w:rsidR="007A3F60" w:rsidRDefault="007A3F60" w:rsidP="007A3F60">
      <w:pPr>
        <w:pStyle w:val="B1"/>
      </w:pPr>
      <w:r w:rsidRPr="00050CA8">
        <w:t>-</w:t>
      </w:r>
      <w:r w:rsidRPr="00050CA8">
        <w:tab/>
        <w:t>Location changes (TAI, Cell ID, N3IWF</w:t>
      </w:r>
      <w:r>
        <w:t>/TNGF</w:t>
      </w:r>
      <w:r w:rsidRPr="00050CA8">
        <w:t xml:space="preserve"> node, UE local IP address and optionally UDP source port number</w:t>
      </w:r>
      <w:r w:rsidRPr="00A77DF5">
        <w:rPr>
          <w:rFonts w:hint="eastAsia"/>
        </w:rPr>
        <w:t xml:space="preserve">, </w:t>
      </w:r>
      <w:r>
        <w:rPr>
          <w:rFonts w:hint="eastAsia"/>
        </w:rPr>
        <w:t>Area Of Interest</w:t>
      </w:r>
      <w:r w:rsidRPr="00050CA8">
        <w:t>);</w:t>
      </w:r>
    </w:p>
    <w:p w:rsidR="007A3F60" w:rsidRPr="00985C41" w:rsidRDefault="007A3F60" w:rsidP="007A3F60">
      <w:pPr>
        <w:pStyle w:val="B1"/>
      </w:pPr>
      <w:r w:rsidRPr="00985C41">
        <w:t>-</w:t>
      </w:r>
      <w:r w:rsidRPr="00985C41">
        <w:tab/>
        <w:t xml:space="preserve">UE moving in or out of a subscribed </w:t>
      </w:r>
      <w:r>
        <w:t>"Area Of Interest"</w:t>
      </w:r>
      <w:r w:rsidRPr="00985C41">
        <w:t xml:space="preserve"> as described in clause</w:t>
      </w:r>
      <w:r>
        <w:t> </w:t>
      </w:r>
      <w:r w:rsidRPr="00985C41">
        <w:t>5.6.11 in TS</w:t>
      </w:r>
      <w:r>
        <w:t> </w:t>
      </w:r>
      <w:r w:rsidRPr="00985C41">
        <w:t>23.501</w:t>
      </w:r>
      <w:r>
        <w:t> </w:t>
      </w:r>
      <w:r w:rsidRPr="00985C41">
        <w:t>[2];</w:t>
      </w:r>
    </w:p>
    <w:p w:rsidR="007A3F60" w:rsidRDefault="007A3F60" w:rsidP="007A3F60">
      <w:pPr>
        <w:pStyle w:val="B1"/>
      </w:pPr>
      <w:r>
        <w:t>-</w:t>
      </w:r>
      <w:r>
        <w:tab/>
        <w:t>Number of UEs served by the AMF and located in "Area Of Interest";</w:t>
      </w:r>
    </w:p>
    <w:p w:rsidR="007A3F60" w:rsidRPr="00050CA8" w:rsidRDefault="007A3F60" w:rsidP="007A3F60">
      <w:pPr>
        <w:pStyle w:val="B1"/>
      </w:pPr>
      <w:r w:rsidRPr="00050CA8">
        <w:t>-</w:t>
      </w:r>
      <w:r w:rsidRPr="00050CA8">
        <w:tab/>
        <w:t>Time zone changes (UE Time zone);</w:t>
      </w:r>
    </w:p>
    <w:p w:rsidR="007A3F60" w:rsidRPr="00050CA8" w:rsidRDefault="007A3F60" w:rsidP="007A3F60">
      <w:pPr>
        <w:pStyle w:val="B1"/>
      </w:pPr>
      <w:r w:rsidRPr="00050CA8">
        <w:rPr>
          <w:lang w:eastAsia="zh-CN"/>
        </w:rPr>
        <w:t>-</w:t>
      </w:r>
      <w:r w:rsidRPr="00050CA8">
        <w:rPr>
          <w:lang w:eastAsia="zh-CN"/>
        </w:rPr>
        <w:tab/>
        <w:t>A</w:t>
      </w:r>
      <w:r w:rsidRPr="00C501D9">
        <w:rPr>
          <w:lang w:eastAsia="zh-CN"/>
        </w:rPr>
        <w:t>ccess</w:t>
      </w:r>
      <w:r w:rsidRPr="00050CA8">
        <w:rPr>
          <w:lang w:eastAsia="zh-CN"/>
        </w:rPr>
        <w:t xml:space="preserve"> </w:t>
      </w:r>
      <w:r w:rsidRPr="00C501D9">
        <w:rPr>
          <w:lang w:eastAsia="zh-CN"/>
        </w:rPr>
        <w:t>T</w:t>
      </w:r>
      <w:r w:rsidRPr="00050CA8">
        <w:rPr>
          <w:lang w:eastAsia="zh-CN"/>
        </w:rPr>
        <w:t>ype changes (3GPP access or non-3GPP access);</w:t>
      </w:r>
    </w:p>
    <w:p w:rsidR="007A3F60" w:rsidRPr="00050CA8" w:rsidRDefault="007A3F60" w:rsidP="007A3F60">
      <w:pPr>
        <w:pStyle w:val="B1"/>
      </w:pPr>
      <w:r w:rsidRPr="00050CA8">
        <w:rPr>
          <w:lang w:eastAsia="zh-CN"/>
        </w:rPr>
        <w:t>-</w:t>
      </w:r>
      <w:r w:rsidRPr="00050CA8">
        <w:rPr>
          <w:lang w:eastAsia="zh-CN"/>
        </w:rPr>
        <w:tab/>
        <w:t>Registration state changes (Registered or Deregistered);</w:t>
      </w:r>
    </w:p>
    <w:p w:rsidR="007A3F60" w:rsidRDefault="007A3F60" w:rsidP="007A3F60">
      <w:pPr>
        <w:pStyle w:val="B1"/>
        <w:rPr>
          <w:ins w:id="6" w:author="Chongweiwei" w:date="2019-09-30T10:50:00Z"/>
        </w:rPr>
      </w:pPr>
      <w:r w:rsidRPr="00050CA8">
        <w:t>-</w:t>
      </w:r>
      <w:r w:rsidRPr="00050CA8">
        <w:tab/>
        <w:t>Connectivity state changes (IDLE or CONNECTED);</w:t>
      </w:r>
    </w:p>
    <w:p w:rsidR="007A3F60" w:rsidRPr="007A3F60" w:rsidRDefault="007A3F60" w:rsidP="007A3F60">
      <w:pPr>
        <w:pStyle w:val="B1"/>
      </w:pPr>
      <w:ins w:id="7" w:author="Chongweiwei" w:date="2019-09-30T10:50:00Z">
        <w:r>
          <w:t>-</w:t>
        </w:r>
        <w:r>
          <w:tab/>
          <w:t xml:space="preserve">UE mobility information as described in clause 6.7.2.2 in TS 23.288 [50]. </w:t>
        </w:r>
      </w:ins>
    </w:p>
    <w:p w:rsidR="007A3F60" w:rsidRPr="00050CA8" w:rsidRDefault="007A3F60" w:rsidP="007A3F60">
      <w:pPr>
        <w:pStyle w:val="B1"/>
      </w:pPr>
      <w:r w:rsidRPr="00050CA8">
        <w:t>-</w:t>
      </w:r>
      <w:r w:rsidRPr="00050CA8">
        <w:tab/>
        <w:t>UE loss of communication;</w:t>
      </w:r>
    </w:p>
    <w:p w:rsidR="007A3F60" w:rsidRPr="00050CA8" w:rsidRDefault="007A3F60" w:rsidP="007A3F60">
      <w:pPr>
        <w:pStyle w:val="B1"/>
      </w:pPr>
      <w:r w:rsidRPr="00050CA8">
        <w:t>-</w:t>
      </w:r>
      <w:r w:rsidRPr="00050CA8">
        <w:tab/>
        <w:t>UE reachability status;</w:t>
      </w:r>
    </w:p>
    <w:p w:rsidR="007A3F60" w:rsidRDefault="007A3F60" w:rsidP="007A3F60">
      <w:pPr>
        <w:pStyle w:val="B1"/>
      </w:pPr>
      <w:r w:rsidRPr="00050CA8">
        <w:rPr>
          <w:lang w:eastAsia="zh-CN"/>
        </w:rPr>
        <w:t xml:space="preserve"> </w:t>
      </w:r>
      <w:r w:rsidRPr="00050CA8">
        <w:t>-</w:t>
      </w:r>
      <w:r w:rsidRPr="00050CA8">
        <w:tab/>
        <w:t>UE indication of switching off SMS over NAS service</w:t>
      </w:r>
      <w:r w:rsidRPr="00C501D9">
        <w:t xml:space="preserve">; </w:t>
      </w:r>
    </w:p>
    <w:p w:rsidR="007A3F60" w:rsidRDefault="007A3F60" w:rsidP="007A3F60">
      <w:pPr>
        <w:pStyle w:val="B1"/>
      </w:pPr>
      <w:r>
        <w:t>-</w:t>
      </w:r>
      <w:r>
        <w:tab/>
        <w:t>Subscription Correlation ID change (implicit subscription); and</w:t>
      </w:r>
    </w:p>
    <w:p w:rsidR="007A3F60" w:rsidRPr="00C501D9" w:rsidRDefault="007A3F60" w:rsidP="007A3F60">
      <w:pPr>
        <w:pStyle w:val="B1"/>
      </w:pPr>
      <w:r w:rsidRPr="00880B7C">
        <w:t>-</w:t>
      </w:r>
      <w:r>
        <w:tab/>
      </w:r>
      <w:r w:rsidRPr="00880B7C">
        <w:t>Subscription Correlation ID addition (implicit subscription)</w:t>
      </w:r>
      <w:r>
        <w:t>.</w:t>
      </w:r>
    </w:p>
    <w:p w:rsidR="007A3F60" w:rsidRDefault="007A3F60" w:rsidP="007A3F60">
      <w: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rsidR="007A3F60" w:rsidRDefault="007A3F60" w:rsidP="007A3F60">
      <w:pPr>
        <w:pStyle w:val="TH"/>
      </w:pPr>
      <w: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5"/>
      </w:tblGrid>
      <w:tr w:rsidR="007A3F60" w:rsidTr="00B209AF">
        <w:tc>
          <w:tcPr>
            <w:tcW w:w="4928" w:type="dxa"/>
          </w:tcPr>
          <w:p w:rsidR="007A3F60" w:rsidRDefault="007A3F60" w:rsidP="00B209AF">
            <w:pPr>
              <w:pStyle w:val="TAH"/>
            </w:pPr>
            <w:r w:rsidRPr="00E226FE">
              <w:t>Event ID</w:t>
            </w:r>
          </w:p>
        </w:tc>
        <w:tc>
          <w:tcPr>
            <w:tcW w:w="4929" w:type="dxa"/>
          </w:tcPr>
          <w:p w:rsidR="007A3F60" w:rsidRDefault="007A3F60" w:rsidP="00B209AF">
            <w:pPr>
              <w:pStyle w:val="TAH"/>
            </w:pPr>
            <w:r>
              <w:t>Event Filter (</w:t>
            </w:r>
            <w:r w:rsidRPr="00E226FE">
              <w:t>List of Parameter Values to Match</w:t>
            </w:r>
            <w:r>
              <w:t>)</w:t>
            </w:r>
          </w:p>
        </w:tc>
      </w:tr>
      <w:tr w:rsidR="007A3F60" w:rsidTr="00B209AF">
        <w:tc>
          <w:tcPr>
            <w:tcW w:w="4928" w:type="dxa"/>
          </w:tcPr>
          <w:p w:rsidR="007A3F60" w:rsidRDefault="007A3F60" w:rsidP="00B209AF">
            <w:pPr>
              <w:pStyle w:val="TAL"/>
            </w:pPr>
            <w:r>
              <w:t>Area of Interest</w:t>
            </w:r>
          </w:p>
        </w:tc>
        <w:tc>
          <w:tcPr>
            <w:tcW w:w="4929" w:type="dxa"/>
          </w:tcPr>
          <w:p w:rsidR="007A3F60" w:rsidRDefault="007A3F60" w:rsidP="00B209AF">
            <w:pPr>
              <w:pStyle w:val="TAL"/>
            </w:pPr>
            <w:r>
              <w:t>&lt;Parameter Type = TAI, Value = TA1&gt;</w:t>
            </w:r>
          </w:p>
          <w:p w:rsidR="007A3F60" w:rsidRPr="00A02ABB" w:rsidRDefault="007A3F60" w:rsidP="00B209AF">
            <w:pPr>
              <w:pStyle w:val="TAL"/>
            </w:pPr>
            <w:r>
              <w:t>&lt;Parameter Type = PRA ID, Value = PRA ID value&gt;</w:t>
            </w:r>
          </w:p>
        </w:tc>
      </w:tr>
      <w:tr w:rsidR="007A3F60" w:rsidTr="00B209AF">
        <w:tc>
          <w:tcPr>
            <w:tcW w:w="4928" w:type="dxa"/>
          </w:tcPr>
          <w:p w:rsidR="007A3F60" w:rsidRDefault="007A3F60" w:rsidP="00B209AF">
            <w:pPr>
              <w:pStyle w:val="TAL"/>
            </w:pPr>
            <w:r>
              <w:t>Access Type</w:t>
            </w:r>
          </w:p>
        </w:tc>
        <w:tc>
          <w:tcPr>
            <w:tcW w:w="4929" w:type="dxa"/>
          </w:tcPr>
          <w:p w:rsidR="007A3F60" w:rsidRDefault="007A3F60" w:rsidP="00B209AF">
            <w:pPr>
              <w:pStyle w:val="TAL"/>
            </w:pPr>
            <w:r>
              <w:t>&lt;Parameter Type=AN Type, Value=3GPP Access"&gt;</w:t>
            </w:r>
          </w:p>
        </w:tc>
      </w:tr>
      <w:tr w:rsidR="007A3F60" w:rsidTr="00B209AF">
        <w:tc>
          <w:tcPr>
            <w:tcW w:w="4928" w:type="dxa"/>
          </w:tcPr>
          <w:p w:rsidR="007A3F60" w:rsidRDefault="007A3F60" w:rsidP="00B209AF">
            <w:pPr>
              <w:pStyle w:val="TAL"/>
            </w:pPr>
            <w:r>
              <w:t>Location</w:t>
            </w:r>
          </w:p>
        </w:tc>
        <w:tc>
          <w:tcPr>
            <w:tcW w:w="4929" w:type="dxa"/>
          </w:tcPr>
          <w:p w:rsidR="007A3F60" w:rsidRDefault="007A3F60" w:rsidP="00B209AF">
            <w:pPr>
              <w:pStyle w:val="TAL"/>
            </w:pPr>
            <w:r>
              <w:t>&lt;Parameter Type=TAI, Value=wildc</w:t>
            </w:r>
            <w:r w:rsidRPr="003A4459">
              <w:t>ar</w:t>
            </w:r>
            <w:r>
              <w:t>d&gt; (to report any TAI change)</w:t>
            </w:r>
          </w:p>
        </w:tc>
      </w:tr>
    </w:tbl>
    <w:p w:rsidR="007A3F60" w:rsidRDefault="007A3F60" w:rsidP="007A3F60"/>
    <w:p w:rsidR="007A3F60" w:rsidRPr="00050CA8" w:rsidRDefault="007A3F60" w:rsidP="007A3F60">
      <w:pPr>
        <w:rPr>
          <w:lang w:eastAsia="zh-CN"/>
        </w:rPr>
      </w:pPr>
      <w:r w:rsidRPr="00050CA8">
        <w:rPr>
          <w:lang w:eastAsia="zh-CN"/>
        </w:rPr>
        <w:t>The following service operations are defined for the Namf_EventExposure service</w:t>
      </w:r>
      <w:r>
        <w:rPr>
          <w:lang w:eastAsia="zh-CN"/>
        </w:rPr>
        <w:t>:</w:t>
      </w:r>
    </w:p>
    <w:p w:rsidR="007A3F60" w:rsidRPr="00F92931" w:rsidRDefault="007A3F60" w:rsidP="007A3F60">
      <w:pPr>
        <w:pStyle w:val="B1"/>
        <w:rPr>
          <w:lang w:eastAsia="zh-CN"/>
        </w:rPr>
      </w:pPr>
      <w:r>
        <w:rPr>
          <w:lang w:eastAsia="zh-CN"/>
        </w:rPr>
        <w:t>-</w:t>
      </w:r>
      <w:r>
        <w:rPr>
          <w:lang w:eastAsia="zh-CN"/>
        </w:rPr>
        <w:tab/>
        <w:t>Namf_EventExposure_Subscribe.</w:t>
      </w:r>
    </w:p>
    <w:p w:rsidR="007A3F60" w:rsidRPr="00F92931" w:rsidRDefault="007A3F60" w:rsidP="007A3F60">
      <w:pPr>
        <w:pStyle w:val="B1"/>
        <w:rPr>
          <w:lang w:eastAsia="zh-CN"/>
        </w:rPr>
      </w:pPr>
      <w:r>
        <w:rPr>
          <w:lang w:eastAsia="zh-CN"/>
        </w:rPr>
        <w:t>-</w:t>
      </w:r>
      <w:r>
        <w:rPr>
          <w:lang w:eastAsia="zh-CN"/>
        </w:rPr>
        <w:tab/>
        <w:t>Namf_EventExposure_UnSubscribe.</w:t>
      </w:r>
    </w:p>
    <w:p w:rsidR="00E32339" w:rsidRPr="009E0DE1" w:rsidRDefault="007A3F60" w:rsidP="00DE1D2E">
      <w:pPr>
        <w:pStyle w:val="B1"/>
        <w:rPr>
          <w:lang w:eastAsia="zh-CN"/>
        </w:rPr>
      </w:pPr>
      <w:r>
        <w:rPr>
          <w:lang w:eastAsia="zh-CN"/>
        </w:rPr>
        <w:t>-</w:t>
      </w:r>
      <w:r>
        <w:rPr>
          <w:lang w:eastAsia="zh-CN"/>
        </w:rPr>
        <w:tab/>
        <w:t>Namf_EventExposure_Notify.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3F6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C11" w:rsidRDefault="00D81C11">
      <w:r>
        <w:separator/>
      </w:r>
    </w:p>
  </w:endnote>
  <w:endnote w:type="continuationSeparator" w:id="0">
    <w:p w:rsidR="00D81C11" w:rsidRDefault="00D8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C11" w:rsidRDefault="00D81C11">
      <w:r>
        <w:separator/>
      </w:r>
    </w:p>
  </w:footnote>
  <w:footnote w:type="continuationSeparator" w:id="0">
    <w:p w:rsidR="00D81C11" w:rsidRDefault="00D81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35B0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804"/>
    <w:rsid w:val="00592D74"/>
    <w:rsid w:val="005E2C44"/>
    <w:rsid w:val="00621188"/>
    <w:rsid w:val="006257ED"/>
    <w:rsid w:val="00635F5E"/>
    <w:rsid w:val="00695808"/>
    <w:rsid w:val="006B46FB"/>
    <w:rsid w:val="006D18D3"/>
    <w:rsid w:val="006E21FB"/>
    <w:rsid w:val="006F413E"/>
    <w:rsid w:val="0070388D"/>
    <w:rsid w:val="00765AE9"/>
    <w:rsid w:val="00792342"/>
    <w:rsid w:val="00793EC4"/>
    <w:rsid w:val="007977A8"/>
    <w:rsid w:val="007A3F60"/>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2B24"/>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83A3C"/>
    <w:rsid w:val="00B968C8"/>
    <w:rsid w:val="00BA3EC5"/>
    <w:rsid w:val="00BA51D9"/>
    <w:rsid w:val="00BB5DFC"/>
    <w:rsid w:val="00BC0E8C"/>
    <w:rsid w:val="00BD279D"/>
    <w:rsid w:val="00BD6BB8"/>
    <w:rsid w:val="00BE130A"/>
    <w:rsid w:val="00C66BA2"/>
    <w:rsid w:val="00C95985"/>
    <w:rsid w:val="00CB6C4D"/>
    <w:rsid w:val="00CC5026"/>
    <w:rsid w:val="00CC68D0"/>
    <w:rsid w:val="00D01F77"/>
    <w:rsid w:val="00D03F9A"/>
    <w:rsid w:val="00D06D51"/>
    <w:rsid w:val="00D15E43"/>
    <w:rsid w:val="00D24991"/>
    <w:rsid w:val="00D34D8A"/>
    <w:rsid w:val="00D50255"/>
    <w:rsid w:val="00D66520"/>
    <w:rsid w:val="00D81C11"/>
    <w:rsid w:val="00DB5C1C"/>
    <w:rsid w:val="00DC58AF"/>
    <w:rsid w:val="00DE1D2E"/>
    <w:rsid w:val="00DE34CF"/>
    <w:rsid w:val="00E13F3D"/>
    <w:rsid w:val="00E32339"/>
    <w:rsid w:val="00E34898"/>
    <w:rsid w:val="00E533D9"/>
    <w:rsid w:val="00EB09B7"/>
    <w:rsid w:val="00EE7363"/>
    <w:rsid w:val="00EE7D7C"/>
    <w:rsid w:val="00F138BD"/>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A3F60"/>
    <w:rPr>
      <w:rFonts w:ascii="Times New Roman" w:hAnsi="Times New Roman"/>
      <w:lang w:val="en-GB" w:eastAsia="en-US"/>
    </w:rPr>
  </w:style>
  <w:style w:type="character" w:customStyle="1" w:styleId="TALChar">
    <w:name w:val="TAL Char"/>
    <w:link w:val="TAL"/>
    <w:rsid w:val="007A3F60"/>
    <w:rPr>
      <w:rFonts w:ascii="Arial" w:hAnsi="Arial"/>
      <w:sz w:val="18"/>
      <w:lang w:val="en-GB" w:eastAsia="en-US"/>
    </w:rPr>
  </w:style>
  <w:style w:type="character" w:customStyle="1" w:styleId="B1Char">
    <w:name w:val="B1 Char"/>
    <w:link w:val="B1"/>
    <w:rsid w:val="007A3F60"/>
    <w:rPr>
      <w:rFonts w:ascii="Times New Roman" w:hAnsi="Times New Roman"/>
      <w:lang w:val="en-GB" w:eastAsia="en-US"/>
    </w:rPr>
  </w:style>
  <w:style w:type="character" w:customStyle="1" w:styleId="THChar">
    <w:name w:val="TH Char"/>
    <w:link w:val="TH"/>
    <w:rsid w:val="007A3F60"/>
    <w:rPr>
      <w:rFonts w:ascii="Arial" w:hAnsi="Arial"/>
      <w:b/>
      <w:lang w:val="en-GB" w:eastAsia="en-US"/>
    </w:rPr>
  </w:style>
  <w:style w:type="character" w:customStyle="1" w:styleId="TAHCar">
    <w:name w:val="TAH Car"/>
    <w:link w:val="TAH"/>
    <w:rsid w:val="007A3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57A2-80FB-4DE9-9259-DCD1E965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2019-11-08T07:05:00Z</dcterms:created>
  <dcterms:modified xsi:type="dcterms:W3CDTF">2019-11-08T07:05:00Z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(3)EH4UVIIJF0T8MmVcgLK2LRQJPFMXTbGiSJf516mTBMDA2FtDEbFxdoBZtTY/wPU4uaIrErtv
gv5t4gmMsy9TSTj9HDjoZt8Fvz0mh/5VCnknqEcnHZqEO597eQ50p6qu+WwVyQjJETwSSfhE
7pqETqn+K2iNhiAV6aVGnmaXE7F91W4d6Vu2Tzqm+yuSWG1tqsfSKwgItY+D7KbAgmCNaAwf
eVkFnBj5Ad7naDtAkg</vt:lpwstr>
  </property>
  <property fmtid="{D5CDD505-2E9C-101B-9397-08002B2CF9AE}" pid="22" name="_2015_ms_pID_7253431">
    <vt:lpwstr>uNo3xNcG0koVD0JScCaXqkFe6/20zcpyRNjjDoFckwwB+yLrj9stNj
ueohabJhzGNxQvyN/G17Q/GNhj6lmTLfh2siJXobR1mv7//KA9RtYW9xIaU6vwDV26biJq4B
J95/BwWXXFrHXpu6+egdNM6LcWBiCaWfEHEVpo9VL5RkTedHM/k9jFQ+T8z1f7TqsWK3ZhyR
kzSr9pQ3idiSjzvBE4PVy+Gmpyj1LScNGsBA</vt:lpwstr>
  </property>
  <property fmtid="{D5CDD505-2E9C-101B-9397-08002B2CF9AE}" pid="23" name="_2015_ms_pID_7253432">
    <vt:lpwstr>ghm2juWBQaUP7BQXkgEmGTc=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1570158254</vt:lpwstr>
  </property>
</Properties>
</file>